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5318A4"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CB04C8" w:rsidRPr="00CB04C8">
        <w:rPr>
          <w:b/>
          <w:i/>
          <w:sz w:val="28"/>
        </w:rPr>
        <w:t>S2-2509244</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AE2C66F" w:rsidR="001E41F3" w:rsidRPr="00CC7437" w:rsidRDefault="0081709D"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B542CC"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A9E898" w:rsidR="00F25D98" w:rsidRPr="00CC7437" w:rsidRDefault="008B681A"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542CC"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542CC"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77777777" w:rsidR="006329A6" w:rsidRDefault="006329A6" w:rsidP="006329A6">
            <w:pPr>
              <w:pStyle w:val="CRCoverPage"/>
              <w:spacing w:after="0"/>
              <w:rPr>
                <w:rFonts w:cs="Arial"/>
              </w:rPr>
            </w:pPr>
            <w:r>
              <w:rPr>
                <w:rFonts w:cs="Arial"/>
              </w:rPr>
              <w:t>This CR proposes to align with the CT1 agreements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02FA768"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 xml:space="preserve">An access network comprising a NG-RAN and/or non-3GPP </w:t>
      </w:r>
      <w:proofErr w:type="gramStart"/>
      <w:r w:rsidRPr="003964A6">
        <w:t>AN</w:t>
      </w:r>
      <w:proofErr w:type="gramEnd"/>
      <w:r w:rsidRPr="003964A6">
        <w:t xml:space="preserve">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w:t>
      </w:r>
      <w:proofErr w:type="spellStart"/>
      <w:r w:rsidRPr="003964A6">
        <w:rPr>
          <w:b/>
        </w:rPr>
        <w:t>QoS</w:t>
      </w:r>
      <w:proofErr w:type="spellEnd"/>
      <w:r w:rsidRPr="003964A6">
        <w:rPr>
          <w:b/>
        </w:rPr>
        <w:t xml:space="preserve"> Flow or </w:t>
      </w:r>
      <w:proofErr w:type="spellStart"/>
      <w:r w:rsidRPr="003964A6">
        <w:rPr>
          <w:b/>
        </w:rPr>
        <w:t>QoS</w:t>
      </w:r>
      <w:proofErr w:type="spellEnd"/>
      <w:r w:rsidRPr="003964A6">
        <w:rPr>
          <w:b/>
        </w:rPr>
        <w:t xml:space="preserve"> Flow: </w:t>
      </w:r>
      <w:r w:rsidRPr="003964A6">
        <w:t xml:space="preserve">The finest granularity for </w:t>
      </w:r>
      <w:proofErr w:type="spellStart"/>
      <w:r w:rsidRPr="003964A6">
        <w:t>QoS</w:t>
      </w:r>
      <w:proofErr w:type="spellEnd"/>
      <w:r w:rsidRPr="003964A6">
        <w:t xml:space="preserve"> forwarding treatment in the 5G System. All traffic mapped to the same 5G </w:t>
      </w:r>
      <w:proofErr w:type="spellStart"/>
      <w:r w:rsidRPr="003964A6">
        <w:t>QoS</w:t>
      </w:r>
      <w:proofErr w:type="spellEnd"/>
      <w:r w:rsidRPr="003964A6">
        <w:t xml:space="preserve"> Flow receive the same forwarding treatment (e.g. scheduling policy, queue management policy, rate shaping policy, RLC configuration, etc.). Providing different </w:t>
      </w:r>
      <w:proofErr w:type="spellStart"/>
      <w:r w:rsidRPr="003964A6">
        <w:t>QoS</w:t>
      </w:r>
      <w:proofErr w:type="spellEnd"/>
      <w:r w:rsidRPr="003964A6">
        <w:t xml:space="preserve"> forwarding treatment requires separate 5G </w:t>
      </w:r>
      <w:proofErr w:type="spellStart"/>
      <w:r w:rsidRPr="003964A6">
        <w:t>QoS</w:t>
      </w:r>
      <w:proofErr w:type="spellEnd"/>
      <w:r w:rsidRPr="003964A6">
        <w:t xml:space="preserve"> Flow.</w:t>
      </w:r>
    </w:p>
    <w:p w14:paraId="736A849F" w14:textId="77777777" w:rsidR="0075465A" w:rsidRPr="003964A6" w:rsidRDefault="0075465A" w:rsidP="0075465A">
      <w:r w:rsidRPr="003964A6">
        <w:rPr>
          <w:b/>
        </w:rPr>
        <w:t xml:space="preserve">5G </w:t>
      </w:r>
      <w:proofErr w:type="spellStart"/>
      <w:r w:rsidRPr="003964A6">
        <w:rPr>
          <w:b/>
        </w:rPr>
        <w:t>QoS</w:t>
      </w:r>
      <w:proofErr w:type="spellEnd"/>
      <w:r w:rsidRPr="003964A6">
        <w:rPr>
          <w:b/>
        </w:rPr>
        <w:t xml:space="preserve"> Identifier:</w:t>
      </w:r>
      <w:r w:rsidRPr="003964A6">
        <w:t xml:space="preserve"> A scalar that is used as a reference to a specific </w:t>
      </w:r>
      <w:proofErr w:type="spellStart"/>
      <w:r w:rsidRPr="003964A6">
        <w:t>QoS</w:t>
      </w:r>
      <w:proofErr w:type="spellEnd"/>
      <w:r w:rsidRPr="003964A6">
        <w:t xml:space="preserve"> forwarding behaviour (e.g. packet loss rate, packet delay budget) to be provided to a 5G </w:t>
      </w:r>
      <w:proofErr w:type="spellStart"/>
      <w:r w:rsidRPr="003964A6">
        <w:t>QoS</w:t>
      </w:r>
      <w:proofErr w:type="spellEnd"/>
      <w:r w:rsidRPr="003964A6">
        <w:t xml:space="preserve"> Flow. This may be implemented in the access network by the 5QI referencing node specific parameters that control the </w:t>
      </w:r>
      <w:proofErr w:type="spellStart"/>
      <w:r w:rsidRPr="003964A6">
        <w:t>QoS</w:t>
      </w:r>
      <w:proofErr w:type="spellEnd"/>
      <w:r w:rsidRPr="003964A6">
        <w:t xml:space="preserve">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w:t>
      </w:r>
      <w:proofErr w:type="spellStart"/>
      <w:r w:rsidRPr="003964A6">
        <w:t>onboarding</w:t>
      </w:r>
      <w:proofErr w:type="spellEnd"/>
      <w:r w:rsidRPr="003964A6">
        <w:t>.</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proofErr w:type="spellStart"/>
      <w:r w:rsidRPr="003964A6">
        <w:rPr>
          <w:b/>
        </w:rPr>
        <w:lastRenderedPageBreak/>
        <w:t>En-gNB</w:t>
      </w:r>
      <w:proofErr w:type="spellEnd"/>
      <w:r w:rsidRPr="003964A6">
        <w:rPr>
          <w:b/>
        </w:rPr>
        <w:t>:</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w:t>
      </w:r>
      <w:proofErr w:type="spellStart"/>
      <w:r w:rsidRPr="003964A6">
        <w:rPr>
          <w:b/>
        </w:rPr>
        <w:t>QoS</w:t>
      </w:r>
      <w:proofErr w:type="spellEnd"/>
      <w:r w:rsidRPr="003964A6">
        <w:rPr>
          <w:b/>
        </w:rPr>
        <w:t xml:space="preserve"> Flow: </w:t>
      </w:r>
      <w:r w:rsidRPr="003964A6">
        <w:t xml:space="preserve">A </w:t>
      </w:r>
      <w:proofErr w:type="spellStart"/>
      <w:r w:rsidRPr="003964A6">
        <w:t>QoS</w:t>
      </w:r>
      <w:proofErr w:type="spellEnd"/>
      <w:r w:rsidRPr="003964A6">
        <w:t xml:space="preserve">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rsidRPr="003964A6">
        <w:t>)PTP</w:t>
      </w:r>
      <w:proofErr w:type="gramEnd"/>
      <w:r w:rsidRPr="003964A6">
        <w:t>-based Time Distribution and 5G Access Stratum-based Time Distribution are described in clause 5.27.1. The synchronization process is described in clause 5.27.1 and follows the applicable profiles of IEEE </w:t>
      </w:r>
      <w:proofErr w:type="spellStart"/>
      <w:proofErr w:type="gramStart"/>
      <w:r w:rsidRPr="003964A6">
        <w:t>Std</w:t>
      </w:r>
      <w:proofErr w:type="spellEnd"/>
      <w:proofErr w:type="gramEnd"/>
      <w:r w:rsidRPr="003964A6">
        <w:t> 802.1AS [104] or IEEE </w:t>
      </w:r>
      <w:proofErr w:type="spellStart"/>
      <w:r w:rsidRPr="003964A6">
        <w:t>Std</w:t>
      </w:r>
      <w:proofErr w:type="spellEnd"/>
      <w:r w:rsidRPr="003964A6">
        <w:t>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w:t>
      </w:r>
      <w:proofErr w:type="gramStart"/>
      <w:r w:rsidRPr="003964A6">
        <w:t>Integrated</w:t>
      </w:r>
      <w:proofErr w:type="gramEnd"/>
      <w:r w:rsidRPr="003964A6">
        <w:t xml:space="preserve">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3964A6">
        <w:t>Backhaul(</w:t>
      </w:r>
      <w:proofErr w:type="gramEnd"/>
      <w:r w:rsidRPr="003964A6">
        <w:t>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w:t>
      </w:r>
      <w:proofErr w:type="gramStart"/>
      <w:r w:rsidRPr="003964A6">
        <w:t>is(</w:t>
      </w:r>
      <w:proofErr w:type="gramEnd"/>
      <w:r w:rsidRPr="003964A6">
        <w:t>are) configured to broadcast in the system information. This is a PLMN/SNPN the MWAB-</w:t>
      </w:r>
      <w:proofErr w:type="spellStart"/>
      <w:r w:rsidRPr="003964A6">
        <w:t>gNB</w:t>
      </w:r>
      <w:proofErr w:type="spellEnd"/>
      <w:r w:rsidRPr="003964A6">
        <w:t xml:space="preserve">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NB-</w:t>
      </w:r>
      <w:proofErr w:type="spellStart"/>
      <w:r w:rsidRPr="003964A6">
        <w:rPr>
          <w:rFonts w:eastAsia="DengXian"/>
          <w:b/>
        </w:rPr>
        <w:t>IoT</w:t>
      </w:r>
      <w:proofErr w:type="spellEnd"/>
      <w:r w:rsidRPr="003964A6">
        <w:rPr>
          <w:rFonts w:eastAsia="DengXian"/>
          <w:b/>
        </w:rPr>
        <w:t xml:space="preserve"> UE Priority: </w:t>
      </w:r>
      <w:r w:rsidRPr="003964A6">
        <w:rPr>
          <w:rFonts w:eastAsia="DengXian"/>
        </w:rPr>
        <w:t>Numerical value used by the NG-RAN to prioritise between different UEs accessing via NB-</w:t>
      </w:r>
      <w:proofErr w:type="spellStart"/>
      <w:r w:rsidRPr="003964A6">
        <w:rPr>
          <w:rFonts w:eastAsia="DengXian"/>
        </w:rPr>
        <w:t>IoT</w:t>
      </w:r>
      <w:proofErr w:type="spellEnd"/>
      <w:r w:rsidRPr="003964A6">
        <w:rPr>
          <w:rFonts w:eastAsia="DengXian"/>
        </w:rPr>
        <w: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w:t>
      </w:r>
      <w:proofErr w:type="gramStart"/>
      <w:r w:rsidRPr="003964A6">
        <w:rPr>
          <w:rFonts w:eastAsia="DengXian"/>
        </w:rPr>
        <w:t>AN</w:t>
      </w:r>
      <w:proofErr w:type="gramEnd"/>
      <w:r w:rsidRPr="003964A6">
        <w:rPr>
          <w:rFonts w:eastAsia="DengXian"/>
        </w:rPr>
        <w:t xml:space="preserve">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w:t>
      </w:r>
      <w:proofErr w:type="spellStart"/>
      <w:r w:rsidRPr="003964A6">
        <w:t>QoS</w:t>
      </w:r>
      <w:proofErr w:type="spellEnd"/>
      <w:r w:rsidRPr="003964A6">
        <w:t xml:space="preserve">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 xml:space="preserve">Non-GBR </w:t>
      </w:r>
      <w:proofErr w:type="spellStart"/>
      <w:r w:rsidRPr="003964A6">
        <w:rPr>
          <w:b/>
        </w:rPr>
        <w:t>QoS</w:t>
      </w:r>
      <w:proofErr w:type="spellEnd"/>
      <w:r w:rsidRPr="003964A6">
        <w:rPr>
          <w:b/>
        </w:rPr>
        <w:t xml:space="preserve"> Flow:</w:t>
      </w:r>
      <w:r w:rsidRPr="003964A6">
        <w:t xml:space="preserve"> A </w:t>
      </w:r>
      <w:proofErr w:type="spellStart"/>
      <w:r w:rsidRPr="003964A6">
        <w:t>QoS</w:t>
      </w:r>
      <w:proofErr w:type="spellEnd"/>
      <w:r w:rsidRPr="003964A6">
        <w:t xml:space="preserve">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 xml:space="preserve">Non-3GPP </w:t>
      </w:r>
      <w:proofErr w:type="spellStart"/>
      <w:r w:rsidRPr="003964A6">
        <w:rPr>
          <w:b/>
          <w:bCs/>
        </w:rPr>
        <w:t>QoS</w:t>
      </w:r>
      <w:proofErr w:type="spellEnd"/>
      <w:r w:rsidRPr="003964A6">
        <w:rPr>
          <w:b/>
          <w:bCs/>
        </w:rPr>
        <w:t xml:space="preserve"> Assistance Information:</w:t>
      </w:r>
      <w:r w:rsidRPr="003964A6">
        <w:t xml:space="preserve"> A set of </w:t>
      </w:r>
      <w:proofErr w:type="spellStart"/>
      <w:r w:rsidRPr="003964A6">
        <w:t>QoS</w:t>
      </w:r>
      <w:proofErr w:type="spellEnd"/>
      <w:r w:rsidRPr="003964A6">
        <w:t xml:space="preserve"> assistance information provided to the UE (e.g. PEGC) to enable the UE to perform </w:t>
      </w:r>
      <w:proofErr w:type="spellStart"/>
      <w:r w:rsidRPr="003964A6">
        <w:t>QoS</w:t>
      </w:r>
      <w:proofErr w:type="spellEnd"/>
      <w:r w:rsidRPr="003964A6">
        <w:t xml:space="preserve">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5C60EF93" w14:textId="77777777" w:rsidR="0075465A" w:rsidRPr="003964A6" w:rsidRDefault="0075465A" w:rsidP="0075465A">
      <w:proofErr w:type="spellStart"/>
      <w:r w:rsidRPr="003964A6">
        <w:rPr>
          <w:b/>
          <w:bCs/>
        </w:rPr>
        <w:t>Onboarding</w:t>
      </w:r>
      <w:proofErr w:type="spellEnd"/>
      <w:r w:rsidRPr="003964A6">
        <w:rPr>
          <w:b/>
          <w:bCs/>
        </w:rPr>
        <w:t xml:space="preserve"> Network:</w:t>
      </w:r>
      <w:r w:rsidRPr="003964A6">
        <w:t xml:space="preserve"> Either a PLMN enabling Remote Provisioning for a registered UE, or an </w:t>
      </w:r>
      <w:proofErr w:type="spellStart"/>
      <w:r w:rsidRPr="003964A6">
        <w:t>Onboarding</w:t>
      </w:r>
      <w:proofErr w:type="spellEnd"/>
      <w:r w:rsidRPr="003964A6">
        <w:t xml:space="preserve"> SNPN.</w:t>
      </w:r>
    </w:p>
    <w:p w14:paraId="0DD3AFC0" w14:textId="77777777" w:rsidR="0075465A" w:rsidRPr="003964A6" w:rsidRDefault="0075465A" w:rsidP="0075465A">
      <w:proofErr w:type="spellStart"/>
      <w:r w:rsidRPr="003964A6">
        <w:rPr>
          <w:b/>
          <w:bCs/>
        </w:rPr>
        <w:t>Onboarding</w:t>
      </w:r>
      <w:proofErr w:type="spellEnd"/>
      <w:r w:rsidRPr="003964A6">
        <w:rPr>
          <w:b/>
          <w:bCs/>
        </w:rPr>
        <w:t xml:space="preserve"> Standalone Non-Public Network:</w:t>
      </w:r>
      <w:r w:rsidRPr="003964A6">
        <w:t xml:space="preserve"> An SNPN providing </w:t>
      </w:r>
      <w:proofErr w:type="spellStart"/>
      <w:r w:rsidRPr="003964A6">
        <w:t>Onboarding</w:t>
      </w:r>
      <w:proofErr w:type="spellEnd"/>
      <w:r w:rsidRPr="003964A6">
        <w:t xml:space="preserve"> access and enabling Remote Provisioning for a UE registered for </w:t>
      </w:r>
      <w:proofErr w:type="spellStart"/>
      <w:r w:rsidRPr="003964A6">
        <w:t>Onboarding</w:t>
      </w:r>
      <w:proofErr w:type="spellEnd"/>
      <w:r w:rsidRPr="003964A6">
        <w:t xml:space="preserve">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w:t>
      </w:r>
      <w:proofErr w:type="spellStart"/>
      <w:r w:rsidRPr="003964A6">
        <w:t>QoS</w:t>
      </w:r>
      <w:proofErr w:type="spellEnd"/>
      <w:r w:rsidRPr="003964A6">
        <w:t xml:space="preserve">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 xml:space="preserve">Personal </w:t>
      </w:r>
      <w:proofErr w:type="spellStart"/>
      <w:r w:rsidRPr="003964A6">
        <w:rPr>
          <w:b/>
          <w:bCs/>
        </w:rPr>
        <w:t>IoT</w:t>
      </w:r>
      <w:proofErr w:type="spellEnd"/>
      <w:r w:rsidRPr="003964A6">
        <w:rPr>
          <w:b/>
          <w:bCs/>
        </w:rPr>
        <w:t xml:space="preserve">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w:t>
      </w:r>
      <w:proofErr w:type="spellStart"/>
      <w:r w:rsidRPr="003964A6">
        <w:t>QoS</w:t>
      </w:r>
      <w:proofErr w:type="spellEnd"/>
      <w:r w:rsidRPr="003964A6">
        <w:t xml:space="preserve"> characteristics configured in the </w:t>
      </w:r>
      <w:proofErr w:type="gramStart"/>
      <w:r w:rsidRPr="003964A6">
        <w:t>AN and</w:t>
      </w:r>
      <w:proofErr w:type="gramEnd"/>
      <w:r w:rsidRPr="003964A6">
        <w:t xml:space="preserve">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w:t>
      </w:r>
      <w:proofErr w:type="spellStart"/>
      <w:proofErr w:type="gramStart"/>
      <w:r w:rsidRPr="003964A6">
        <w:t>Std</w:t>
      </w:r>
      <w:proofErr w:type="spellEnd"/>
      <w:proofErr w:type="gramEnd"/>
      <w:r w:rsidRPr="003964A6">
        <w:t>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7AB61976" w14:textId="77777777" w:rsidR="0075465A" w:rsidRPr="003964A6" w:rsidRDefault="0075465A" w:rsidP="0075465A">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proofErr w:type="gramStart"/>
      <w:r w:rsidRPr="003964A6">
        <w:t>Yt</w:t>
      </w:r>
      <w:proofErr w:type="spellEnd"/>
      <w:proofErr w:type="gramEnd"/>
      <w:r w:rsidRPr="003964A6">
        <w:t xml:space="preserve">, </w:t>
      </w:r>
      <w:proofErr w:type="spellStart"/>
      <w:r w:rsidRPr="003964A6">
        <w:t>NWu</w:t>
      </w:r>
      <w:proofErr w:type="spellEnd"/>
      <w:r w:rsidRPr="003964A6">
        <w:t>.</w:t>
      </w:r>
    </w:p>
    <w:p w14:paraId="4629C9E9" w14:textId="77777777" w:rsidR="0075465A" w:rsidRPr="003964A6" w:rsidRDefault="0075465A" w:rsidP="0075465A">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w:t>
      </w:r>
      <w:proofErr w:type="spellStart"/>
      <w:r w:rsidRPr="003964A6">
        <w:t>onboarding</w:t>
      </w:r>
      <w:proofErr w:type="spellEnd"/>
      <w:r w:rsidRPr="003964A6">
        <w:t xml:space="preserve">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3964A6">
        <w:t>QoS</w:t>
      </w:r>
      <w:proofErr w:type="spellEnd"/>
      <w:r w:rsidRPr="003964A6">
        <w:t xml:space="preserve">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 xml:space="preserve">UE-DS-TT Residence Time is the same for uplink and downlink traffic and applies to all </w:t>
      </w:r>
      <w:proofErr w:type="spellStart"/>
      <w:r w:rsidRPr="003964A6">
        <w:t>QoS</w:t>
      </w:r>
      <w:proofErr w:type="spellEnd"/>
      <w:r w:rsidRPr="003964A6">
        <w:t xml:space="preserve">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w:t>
      </w:r>
      <w:proofErr w:type="spellStart"/>
      <w:r w:rsidRPr="003964A6">
        <w:t>IoT</w:t>
      </w:r>
      <w:proofErr w:type="spellEnd"/>
      <w:r w:rsidRPr="003964A6">
        <w: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w:t>
      </w:r>
      <w:proofErr w:type="gramStart"/>
      <w:r w:rsidRPr="003964A6">
        <w:t>AN that</w:t>
      </w:r>
      <w:proofErr w:type="gramEnd"/>
      <w:r w:rsidRPr="003964A6">
        <w:t xml:space="preserve">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w:t>
      </w:r>
      <w:proofErr w:type="spellStart"/>
      <w:r w:rsidRPr="003964A6">
        <w:t>CableLabs</w:t>
      </w:r>
      <w:proofErr w:type="spellEnd"/>
      <w:r w:rsidRPr="003964A6">
        <w:t>.</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27949D55" w:rsidR="006F3961" w:rsidRPr="003964A6" w:rsidRDefault="006F3961" w:rsidP="006F3961">
      <w:pPr>
        <w:pStyle w:val="B1"/>
        <w:rPr>
          <w:lang w:eastAsia="zh-CN"/>
        </w:rPr>
      </w:pPr>
      <w:ins w:id="24"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as described in clause 5.40</w:t>
        </w:r>
      </w:ins>
      <w:ins w:id="25" w:author="Lalith Kumar/System &amp; Security Standards /SRI-Bangalore/Staff Engineer/Samsung Electronics" w:date="2025-10-01T20:52:00Z">
        <w:r>
          <w:rPr>
            <w:lang w:eastAsia="zh-CN"/>
          </w:rPr>
          <w:t>.X.</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lastRenderedPageBreak/>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363CE0" w:rsidR="006F3961" w:rsidRDefault="006F3961" w:rsidP="006F3961">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77777777" w:rsidR="007A2FB2" w:rsidRDefault="007A2FB2" w:rsidP="007A2FB2">
      <w:pPr>
        <w:pStyle w:val="Heading3"/>
        <w:rPr>
          <w:ins w:id="26" w:author="Lalith Kumar/System &amp; Security Standards /SRI-Bangalore/Staff Engineer/Samsung Electronics" w:date="2025-10-03T22:38:00Z"/>
          <w:lang w:eastAsia="zh-CN"/>
        </w:rPr>
      </w:pPr>
      <w:bookmarkStart w:id="27" w:name="_Toc209600782"/>
      <w:bookmarkEnd w:id="22"/>
      <w:ins w:id="28" w:author="Lalith Kumar/System &amp; Security Standards /SRI-Bangalore/Staff Engineer/Samsung Electronics" w:date="2025-10-03T22:38:00Z">
        <w:r w:rsidRPr="00173E25">
          <w:rPr>
            <w:lang w:eastAsia="en-GB"/>
          </w:rPr>
          <w:t>5.40.</w:t>
        </w:r>
        <w:r>
          <w:rPr>
            <w:lang w:eastAsia="en-GB"/>
          </w:rPr>
          <w:t>X</w:t>
        </w:r>
        <w:r w:rsidRPr="00173E25">
          <w:rPr>
            <w:lang w:eastAsia="en-GB"/>
          </w:rPr>
          <w:tab/>
          <w:t>Support of Disaster Roaming with Minimization of Service Interruption</w:t>
        </w:r>
        <w:r>
          <w:rPr>
            <w:lang w:eastAsia="en-GB"/>
          </w:rPr>
          <w:t xml:space="preserve"> in EPS</w:t>
        </w:r>
      </w:ins>
    </w:p>
    <w:p w14:paraId="64A8F027" w14:textId="77777777" w:rsidR="007A2FB2" w:rsidRDefault="007A2FB2" w:rsidP="007A2FB2">
      <w:pPr>
        <w:pStyle w:val="Heading4"/>
        <w:rPr>
          <w:ins w:id="29" w:author="Lalith Kumar/System &amp; Security Standards /SRI-Bangalore/Staff Engineer/Samsung Electronics" w:date="2025-10-03T22:38:00Z"/>
        </w:rPr>
      </w:pPr>
      <w:bookmarkStart w:id="30" w:name="_Toc209600781"/>
      <w:ins w:id="31" w:author="Lalith Kumar/System &amp; Security Standards /SRI-Bangalore/Staff Engineer/Samsung Electronics" w:date="2025-10-03T22:38:00Z">
        <w:r w:rsidRPr="003964A6">
          <w:t>5.40.</w:t>
        </w:r>
        <w:r>
          <w:t>X.</w:t>
        </w:r>
        <w:r w:rsidRPr="003964A6">
          <w:t>1</w:t>
        </w:r>
        <w:r w:rsidRPr="003964A6">
          <w:tab/>
          <w:t>General</w:t>
        </w:r>
        <w:bookmarkEnd w:id="30"/>
      </w:ins>
    </w:p>
    <w:p w14:paraId="4011F184" w14:textId="3D058F44" w:rsidR="007A2FB2" w:rsidRPr="008D549B" w:rsidRDefault="007A2FB2" w:rsidP="007A2FB2">
      <w:pPr>
        <w:rPr>
          <w:ins w:id="32" w:author="Lalith Kumar/System &amp; Security Standards /SRI-Bangalore/Staff Engineer/Samsung Electronics" w:date="2025-10-03T22:38:00Z"/>
        </w:rPr>
      </w:pPr>
      <w:ins w:id="33" w:author="Lalith Kumar/System &amp; Security Standards /SRI-Bangalore/Staff Engineer/Samsung Electronics" w:date="2025-10-03T22:38:00Z">
        <w:r>
          <w:t xml:space="preserve">The UE may support </w:t>
        </w:r>
        <w:r w:rsidRPr="00173E25">
          <w:rPr>
            <w:lang w:eastAsia="en-GB"/>
          </w:rPr>
          <w:t xml:space="preserve">Disaster Roaming </w:t>
        </w:r>
        <w:r>
          <w:t>in EPS as de</w:t>
        </w:r>
        <w:r w:rsidR="00D60F7A">
          <w:t>scribed in TS</w:t>
        </w:r>
      </w:ins>
      <w:ins w:id="34" w:author="Lalith Kumar/System &amp; Security Standards /SRI-Bangalore/Staff Engineer/Samsung Electronics" w:date="2025-10-04T00:07:00Z">
        <w:r w:rsidR="00D60F7A" w:rsidRPr="003964A6">
          <w:rPr>
            <w:lang w:eastAsia="zh-CN"/>
          </w:rPr>
          <w:t> </w:t>
        </w:r>
      </w:ins>
      <w:ins w:id="35" w:author="Lalith Kumar/System &amp; Security Standards /SRI-Bangalore/Staff Engineer/Samsung Electronics" w:date="2025-10-03T22:38:00Z">
        <w:r w:rsidR="00D60F7A">
          <w:t>23.401</w:t>
        </w:r>
      </w:ins>
      <w:ins w:id="36" w:author="Lalith Kumar/System &amp; Security Standards /SRI-Bangalore/Staff Engineer/Samsung Electronics" w:date="2025-10-04T00:16:00Z">
        <w:r w:rsidR="00C65294" w:rsidRPr="003964A6">
          <w:rPr>
            <w:lang w:eastAsia="zh-CN"/>
          </w:rPr>
          <w:t> </w:t>
        </w:r>
      </w:ins>
      <w:ins w:id="37" w:author="Lalith Kumar/System &amp; Security Standards /SRI-Bangalore/Staff Engineer/Samsung Electronics" w:date="2025-10-03T22:38:00Z">
        <w:r w:rsidR="00D60F7A">
          <w:t>[</w:t>
        </w:r>
      </w:ins>
      <w:ins w:id="38" w:author="Lalith Kumar/System &amp; Security Standards /SRI-Bangalore/Staff Engineer/Samsung Electronics" w:date="2025-10-04T00:07:00Z">
        <w:r w:rsidR="009B53B2">
          <w:t>26</w:t>
        </w:r>
      </w:ins>
      <w:ins w:id="39" w:author="Lalith Kumar/System &amp; Security Standards /SRI-Bangalore/Staff Engineer/Samsung Electronics" w:date="2025-10-03T22:38:00Z">
        <w:r w:rsidR="00D60F7A">
          <w:t>] clause</w:t>
        </w:r>
      </w:ins>
      <w:ins w:id="40" w:author="Lalith Kumar/System &amp; Security Standards /SRI-Bangalore/Staff Engineer/Samsung Electronics" w:date="2025-10-04T00:07:00Z">
        <w:r w:rsidR="00D60F7A" w:rsidRPr="003964A6">
          <w:rPr>
            <w:lang w:eastAsia="zh-CN"/>
          </w:rPr>
          <w:t> </w:t>
        </w:r>
      </w:ins>
      <w:ins w:id="41" w:author="Lalith Kumar/System &amp; Security Standards /SRI-Bangalore/Staff Engineer/Samsung Electronics" w:date="2025-10-03T22:38:00Z">
        <w:r>
          <w:t xml:space="preserve">X.Y. This clause describes additional aspects which has to be supported in 5GS for </w:t>
        </w:r>
        <w:r w:rsidRPr="00173E25">
          <w:rPr>
            <w:lang w:eastAsia="en-GB"/>
          </w:rPr>
          <w:t xml:space="preserve">Disaster Roaming </w:t>
        </w:r>
        <w:r>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27"/>
    <w:p w14:paraId="10045232" w14:textId="77777777" w:rsidR="009450A8" w:rsidRDefault="009450A8" w:rsidP="009450A8">
      <w:pPr>
        <w:pStyle w:val="Heading4"/>
        <w:rPr>
          <w:ins w:id="42" w:author="Lalith Kumar/System &amp; Security Standards /SRI-Bangalore/Staff Engineer/Samsung Electronics" w:date="2025-10-03T22:38:00Z"/>
        </w:rPr>
      </w:pPr>
      <w:ins w:id="43" w:author="Lalith Kumar/System &amp; Security Standards /SRI-Bangalore/Staff Engineer/Samsung Electronics" w:date="2025-10-03T22:38:00Z">
        <w:r w:rsidRPr="003964A6">
          <w:t>5.40.</w:t>
        </w:r>
        <w:r>
          <w:t>X.</w:t>
        </w:r>
        <w:r w:rsidRPr="003964A6">
          <w:t>2</w:t>
        </w:r>
        <w:r w:rsidRPr="003964A6">
          <w:tab/>
          <w:t>UE configuration and provisioning for Disaster Roaming</w:t>
        </w:r>
        <w:r>
          <w:t xml:space="preserve"> in EPS</w:t>
        </w:r>
      </w:ins>
    </w:p>
    <w:p w14:paraId="10D1FB45" w14:textId="65345906" w:rsidR="009450A8" w:rsidRDefault="009450A8" w:rsidP="009450A8">
      <w:pPr>
        <w:overflowPunct w:val="0"/>
        <w:autoSpaceDE w:val="0"/>
        <w:autoSpaceDN w:val="0"/>
        <w:adjustRightInd w:val="0"/>
        <w:textAlignment w:val="baseline"/>
        <w:rPr>
          <w:ins w:id="44" w:author="Lalith Kumar/System &amp; Security Standards /SRI-Bangalore/Staff Engineer/Samsung Electronics" w:date="2025-10-03T22:38:00Z"/>
          <w:lang w:eastAsia="en-GB"/>
        </w:rPr>
      </w:pPr>
      <w:ins w:id="45" w:author="Lalith Kumar/System &amp; Security Standards /SRI-Bangalore/Staff Engineer/Samsung Electronics" w:date="2025-10-03T22:38:00Z">
        <w:r>
          <w:rPr>
            <w:lang w:eastAsia="en-GB"/>
          </w:rPr>
          <w:t xml:space="preserve">The UE supporting </w:t>
        </w:r>
        <w:r w:rsidRPr="00173E25">
          <w:rPr>
            <w:lang w:eastAsia="en-GB"/>
          </w:rPr>
          <w:t xml:space="preserve">Disaster Roaming </w:t>
        </w:r>
        <w:r>
          <w:t>in EPS</w:t>
        </w:r>
        <w:r w:rsidRPr="00173E25">
          <w:rPr>
            <w:lang w:eastAsia="en-GB"/>
          </w:rPr>
          <w:t xml:space="preserve"> is configured</w:t>
        </w:r>
        <w:r>
          <w:rPr>
            <w:lang w:eastAsia="en-GB"/>
          </w:rPr>
          <w:t xml:space="preserve"> with the inf</w:t>
        </w:r>
        <w:r w:rsidR="00C65294">
          <w:rPr>
            <w:lang w:eastAsia="en-GB"/>
          </w:rPr>
          <w:t>ormation as described in clause</w:t>
        </w:r>
      </w:ins>
      <w:ins w:id="46" w:author="Lalith Kumar/System &amp; Security Standards /SRI-Bangalore/Staff Engineer/Samsung Electronics" w:date="2025-10-04T00:16:00Z">
        <w:r w:rsidR="00C65294" w:rsidRPr="003964A6">
          <w:rPr>
            <w:lang w:eastAsia="zh-CN"/>
          </w:rPr>
          <w:t> </w:t>
        </w:r>
      </w:ins>
      <w:ins w:id="47"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48" w:author="Lalith Kumar/System &amp; Security Standards /SRI-Bangalore/Staff Engineer/Samsung Electronics" w:date="2025-10-03T22:38:00Z"/>
          <w:lang w:eastAsia="en-GB"/>
        </w:rPr>
      </w:pPr>
      <w:ins w:id="49"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771C5027" w:rsidR="009450A8" w:rsidRDefault="009450A8" w:rsidP="009450A8">
      <w:pPr>
        <w:overflowPunct w:val="0"/>
        <w:autoSpaceDE w:val="0"/>
        <w:autoSpaceDN w:val="0"/>
        <w:adjustRightInd w:val="0"/>
        <w:textAlignment w:val="baseline"/>
        <w:rPr>
          <w:ins w:id="50" w:author="Lalith Kumar/System &amp; Security Standards /SRI-Bangalore/Staff Engineer/Samsung Electronics" w:date="2025-10-04T00:15:00Z"/>
          <w:lang w:eastAsia="en-GB"/>
        </w:rPr>
      </w:pPr>
      <w:ins w:id="51"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is performed by the HPLMN by setting the indication of whether Disaster roaming is enabled in the UE to "</w:t>
        </w:r>
        <w:r w:rsidRPr="00B0586F">
          <w:rPr>
            <w:lang w:eastAsia="en-GB"/>
          </w:rPr>
          <w:t>Disaster roaming in EPS is enabled in the UE</w:t>
        </w:r>
        <w:r w:rsidRPr="00173E25">
          <w:rPr>
            <w:lang w:eastAsia="en-GB"/>
          </w:rPr>
          <w:t xml:space="preserve">" using the UE Parameters Update Procedure as defined in TS 23.502 [3]. The UE shall only perform disaster roaming </w:t>
        </w:r>
        <w:r>
          <w:rPr>
            <w:lang w:eastAsia="en-GB"/>
          </w:rPr>
          <w:t xml:space="preserve">in EPS </w:t>
        </w:r>
        <w:r w:rsidRPr="00173E25">
          <w:rPr>
            <w:lang w:eastAsia="en-GB"/>
          </w:rPr>
          <w:t xml:space="preserve">if the HPLMN has configured the UE with the indication of whether disaster roaming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77777777" w:rsidR="00945D5D" w:rsidRPr="003964A6" w:rsidRDefault="00945D5D" w:rsidP="00945D5D">
      <w:pPr>
        <w:pStyle w:val="NO"/>
        <w:rPr>
          <w:ins w:id="52" w:author="Lalith Kumar/System &amp; Security Standards /SRI-Bangalore/Staff Engineer/Samsung Electronics" w:date="2025-10-04T00:15:00Z"/>
        </w:rPr>
      </w:pPr>
      <w:ins w:id="53" w:author="Lalith Kumar/System &amp; Security Standards /SRI-Bangalore/Staff Engineer/Samsung Electronics" w:date="2025-10-04T00:15:00Z">
        <w:r w:rsidRPr="003964A6">
          <w:rPr>
            <w:lang w:eastAsia="zh-CN"/>
          </w:rPr>
          <w:t>NOTE:</w:t>
        </w:r>
        <w:r w:rsidRPr="003964A6">
          <w:rPr>
            <w:lang w:eastAsia="zh-CN"/>
          </w:rPr>
          <w:tab/>
        </w:r>
        <w:r>
          <w:t>I</w:t>
        </w:r>
        <w:r w:rsidRPr="003964A6">
          <w:t>ndication of whether disaster roaming is enabled in the UE</w:t>
        </w:r>
        <w:r>
          <w:t>, is not applicable for UE to use Disaster Roaming in EPS.</w:t>
        </w:r>
      </w:ins>
    </w:p>
    <w:p w14:paraId="6C2D3A00" w14:textId="7C5572BE" w:rsidR="0032327F" w:rsidRDefault="009450A8" w:rsidP="007A2FB2">
      <w:ins w:id="54"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55" w:author="Lalith Kumar/System &amp; Security Standards /SRI-Bangalore/Staff Engineer/Samsung Electronics" w:date="2025-10-03T22:38:00Z"/>
        </w:rPr>
      </w:pPr>
      <w:ins w:id="56"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57" w:author="Lalith Kumar/System &amp; Security Standards /SRI-Bangalore/Staff Engineer/Samsung Electronics" w:date="2025-10-03T22:38:00Z"/>
        </w:rPr>
      </w:pPr>
      <w:ins w:id="58"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59" w:author="Lalith Kumar/System &amp; Security Standards /SRI-Bangalore/Staff Engineer/Samsung Electronics" w:date="2025-10-03T22:38:00Z"/>
        </w:rPr>
      </w:pPr>
      <w:ins w:id="60"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77777777" w:rsidR="00343EB2" w:rsidRPr="003964A6" w:rsidRDefault="00343EB2" w:rsidP="00343EB2">
      <w:pPr>
        <w:pStyle w:val="B1"/>
        <w:rPr>
          <w:ins w:id="61" w:author="Lalith Kumar/System &amp; Security Standards /SRI-Bangalore/Staff Engineer/Samsung Electronics" w:date="2025-10-03T22:38:00Z"/>
        </w:rPr>
      </w:pPr>
      <w:ins w:id="62"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p>
    <w:p w14:paraId="6E712515" w14:textId="10E28213" w:rsidR="00343EB2" w:rsidRPr="003964A6" w:rsidRDefault="00343EB2" w:rsidP="00343EB2">
      <w:pPr>
        <w:pStyle w:val="B1"/>
        <w:rPr>
          <w:ins w:id="63" w:author="Lalith Kumar/System &amp; Security Standards /SRI-Bangalore/Staff Engineer/Samsung Electronics" w:date="2025-10-03T22:38:00Z"/>
        </w:rPr>
      </w:pPr>
      <w:ins w:id="64" w:author="Lalith Kumar/System &amp; Security Standards /SRI-Bangalore/Staff Engineer/Samsung Electronics" w:date="2025-10-03T22:38:00Z">
        <w:r w:rsidRPr="003964A6">
          <w:t>-</w:t>
        </w:r>
        <w:r w:rsidRPr="003964A6">
          <w:tab/>
          <w:t xml:space="preserve">may provide disaster roaming wait range information to control when the UE can initiate the </w:t>
        </w:r>
        <w:r>
          <w:t>Attach procedure or Tracking area update</w:t>
        </w:r>
        <w:r w:rsidRPr="003964A6">
          <w:t xml:space="preserve"> </w:t>
        </w:r>
      </w:ins>
      <w:ins w:id="65" w:author="Lalith Kumar/System &amp; Security Standards /SRI-Bangalore/Staff Engineer/Samsung Electronics" w:date="2025-10-04T01:12:00Z">
        <w:r w:rsidR="00902A2E">
          <w:t xml:space="preserve">procedure </w:t>
        </w:r>
      </w:ins>
      <w:bookmarkStart w:id="66" w:name="_GoBack"/>
      <w:bookmarkEnd w:id="66"/>
      <w:ins w:id="67" w:author="Lalith Kumar/System &amp; Security Standards /SRI-Bangalore/Staff Engineer/Samsung Electronics" w:date="2025-10-03T22:38:00Z">
        <w:r w:rsidRPr="003964A6">
          <w:t>for Disaster Roaming service</w:t>
        </w:r>
        <w:r>
          <w:t xml:space="preserve"> in EPS</w:t>
        </w:r>
        <w:r w:rsidRPr="003964A6">
          <w:t xml:space="preserve"> upon arriving in the PLMN providing Disaster Roaming service </w:t>
        </w:r>
        <w:r>
          <w:t xml:space="preserve">in EPS </w:t>
        </w:r>
        <w:r w:rsidRPr="003964A6">
          <w:t>as specified in TS 23.122 [17] and TS 24.</w:t>
        </w:r>
        <w:r>
          <w:t>3</w:t>
        </w:r>
        <w:r w:rsidRPr="003964A6">
          <w:t>01 [47]; and</w:t>
        </w:r>
      </w:ins>
    </w:p>
    <w:p w14:paraId="05A893B0" w14:textId="23B1D1B1" w:rsidR="00343EB2" w:rsidRPr="003964A6" w:rsidRDefault="00343EB2" w:rsidP="00343EB2">
      <w:pPr>
        <w:pStyle w:val="B1"/>
        <w:rPr>
          <w:ins w:id="68" w:author="Lalith Kumar/System &amp; Security Standards /SRI-Bangalore/Staff Engineer/Samsung Electronics" w:date="2025-10-03T22:38:00Z"/>
        </w:rPr>
      </w:pPr>
      <w:ins w:id="69" w:author="Lalith Kumar/System &amp; Security Standards /SRI-Bangalore/Staff Engineer/Samsung Electronics" w:date="2025-10-03T22:38:00Z">
        <w:r w:rsidRPr="003964A6">
          <w:t>-</w:t>
        </w:r>
        <w:r w:rsidRPr="003964A6">
          <w:tab/>
        </w:r>
        <w:r w:rsidRPr="00764600">
          <w:t>applies Access barring for disaster roaming services in EPS as specified in TS 24.</w:t>
        </w:r>
      </w:ins>
      <w:ins w:id="70" w:author="Lalith Kumar/System &amp; Security Standards /SRI-Bangalore/Staff Engineer/Samsung Electronics" w:date="2025-10-03T22:50:00Z">
        <w:r w:rsidR="00AD0904">
          <w:t>3</w:t>
        </w:r>
      </w:ins>
      <w:ins w:id="71" w:author="Lalith Kumar/System &amp; Security Standards /SRI-Bangalore/Staff Engineer/Samsung Electronics" w:date="2025-10-03T22:38:00Z">
        <w:r w:rsidRPr="00764600">
          <w:t>01 [47].</w:t>
        </w:r>
      </w:ins>
    </w:p>
    <w:p w14:paraId="2F36808F" w14:textId="77777777" w:rsidR="00343EB2" w:rsidRPr="003964A6" w:rsidRDefault="00343EB2" w:rsidP="00343EB2">
      <w:pPr>
        <w:rPr>
          <w:ins w:id="72" w:author="Lalith Kumar/System &amp; Security Standards /SRI-Bangalore/Staff Engineer/Samsung Electronics" w:date="2025-10-03T22:38:00Z"/>
        </w:rPr>
      </w:pPr>
      <w:ins w:id="73" w:author="Lalith Kumar/System &amp; Security Standards /SRI-Bangalore/Staff Engineer/Samsung Electronics" w:date="2025-10-03T22:38:00Z">
        <w:r w:rsidRPr="003964A6">
          <w:t>To prevent signalling overload by returning UEs in PLMN previously with Disaster Condition</w:t>
        </w:r>
        <w:r>
          <w:t xml:space="preserve"> in 5GS</w:t>
        </w:r>
        <w:r w:rsidRPr="003964A6">
          <w:t xml:space="preserve"> which is no long</w:t>
        </w:r>
        <w:r>
          <w:t>er</w:t>
        </w:r>
        <w:r w:rsidRPr="003964A6">
          <w:t xml:space="preserve"> applicable, the HPLMN or registered PLMN:</w:t>
        </w:r>
      </w:ins>
    </w:p>
    <w:p w14:paraId="58EEBB93" w14:textId="77777777" w:rsidR="00343EB2" w:rsidRPr="003964A6" w:rsidRDefault="00343EB2" w:rsidP="00343EB2">
      <w:pPr>
        <w:pStyle w:val="B1"/>
        <w:rPr>
          <w:ins w:id="74" w:author="Lalith Kumar/System &amp; Security Standards /SRI-Bangalore/Staff Engineer/Samsung Electronics" w:date="2025-10-03T22:38:00Z"/>
        </w:rPr>
      </w:pPr>
      <w:ins w:id="75" w:author="Lalith Kumar/System &amp; Security Standards /SRI-Bangalore/Staff Engineer/Samsung Electronics" w:date="2025-10-03T22:38:00Z">
        <w:r w:rsidRPr="003964A6">
          <w:lastRenderedPageBreak/>
          <w:t>-</w:t>
        </w:r>
        <w:r w:rsidRPr="003964A6">
          <w:tab/>
          <w:t>may provide disaster return wait range information to control when the UE can initiate the registration upon returning to the PLMN previously with Disaster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9FC97" w14:textId="77777777" w:rsidR="00B542CC" w:rsidRDefault="00B542CC">
      <w:r>
        <w:separator/>
      </w:r>
    </w:p>
  </w:endnote>
  <w:endnote w:type="continuationSeparator" w:id="0">
    <w:p w14:paraId="144F65EE" w14:textId="77777777" w:rsidR="00B542CC" w:rsidRDefault="00B542CC">
      <w:r>
        <w:continuationSeparator/>
      </w:r>
    </w:p>
  </w:endnote>
  <w:endnote w:type="continuationNotice" w:id="1">
    <w:p w14:paraId="14F3794D" w14:textId="77777777" w:rsidR="00B542CC" w:rsidRDefault="00B54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D86D5" w14:textId="77777777" w:rsidR="00B542CC" w:rsidRDefault="00B542CC">
      <w:r>
        <w:separator/>
      </w:r>
    </w:p>
  </w:footnote>
  <w:footnote w:type="continuationSeparator" w:id="0">
    <w:p w14:paraId="65DB8C12" w14:textId="77777777" w:rsidR="00B542CC" w:rsidRDefault="00B542CC">
      <w:r>
        <w:continuationSeparator/>
      </w:r>
    </w:p>
  </w:footnote>
  <w:footnote w:type="continuationNotice" w:id="1">
    <w:p w14:paraId="478A4642" w14:textId="77777777" w:rsidR="00B542CC" w:rsidRDefault="00B542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0B20"/>
    <w:rsid w:val="00121972"/>
    <w:rsid w:val="00124692"/>
    <w:rsid w:val="00141418"/>
    <w:rsid w:val="00142FAF"/>
    <w:rsid w:val="00145D43"/>
    <w:rsid w:val="00145EB3"/>
    <w:rsid w:val="001467F7"/>
    <w:rsid w:val="00150050"/>
    <w:rsid w:val="001535B1"/>
    <w:rsid w:val="00157AD9"/>
    <w:rsid w:val="00161811"/>
    <w:rsid w:val="00163A3C"/>
    <w:rsid w:val="0016522E"/>
    <w:rsid w:val="001668B9"/>
    <w:rsid w:val="001679BE"/>
    <w:rsid w:val="00173E25"/>
    <w:rsid w:val="0017535D"/>
    <w:rsid w:val="00180F03"/>
    <w:rsid w:val="001842B7"/>
    <w:rsid w:val="00184CC3"/>
    <w:rsid w:val="00191097"/>
    <w:rsid w:val="00192C46"/>
    <w:rsid w:val="00195F15"/>
    <w:rsid w:val="001A08B3"/>
    <w:rsid w:val="001A5B67"/>
    <w:rsid w:val="001A7B60"/>
    <w:rsid w:val="001B33C3"/>
    <w:rsid w:val="001B52F0"/>
    <w:rsid w:val="001B5B32"/>
    <w:rsid w:val="001B7A65"/>
    <w:rsid w:val="001B7B3D"/>
    <w:rsid w:val="001C09EC"/>
    <w:rsid w:val="001D5131"/>
    <w:rsid w:val="001E2017"/>
    <w:rsid w:val="001E245D"/>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2327F"/>
    <w:rsid w:val="0033035A"/>
    <w:rsid w:val="00331F84"/>
    <w:rsid w:val="00336F50"/>
    <w:rsid w:val="00343319"/>
    <w:rsid w:val="00343EB2"/>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57D4"/>
    <w:rsid w:val="008863B9"/>
    <w:rsid w:val="008A2358"/>
    <w:rsid w:val="008A45A6"/>
    <w:rsid w:val="008B2D93"/>
    <w:rsid w:val="008B681A"/>
    <w:rsid w:val="008C12A0"/>
    <w:rsid w:val="008C1D3E"/>
    <w:rsid w:val="008C1E8B"/>
    <w:rsid w:val="008C2B48"/>
    <w:rsid w:val="008C72A2"/>
    <w:rsid w:val="008D3CCC"/>
    <w:rsid w:val="008D4B78"/>
    <w:rsid w:val="008D549B"/>
    <w:rsid w:val="008D6161"/>
    <w:rsid w:val="008D6948"/>
    <w:rsid w:val="008F0094"/>
    <w:rsid w:val="008F0212"/>
    <w:rsid w:val="008F1BA3"/>
    <w:rsid w:val="008F1EC4"/>
    <w:rsid w:val="008F3789"/>
    <w:rsid w:val="008F686C"/>
    <w:rsid w:val="0090115C"/>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53B2"/>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537E"/>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DB8"/>
    <w:rsid w:val="00AE3F20"/>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12</Pages>
  <Words>5698</Words>
  <Characters>32485</Characters>
  <Application>Microsoft Office Word</Application>
  <DocSecurity>0</DocSecurity>
  <Lines>270</Lines>
  <Paragraphs>76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25</cp:revision>
  <cp:lastPrinted>1900-01-01T05:00:00Z</cp:lastPrinted>
  <dcterms:created xsi:type="dcterms:W3CDTF">2025-10-03T17:04:00Z</dcterms:created>
  <dcterms:modified xsi:type="dcterms:W3CDTF">2025-10-03T19:43:00Z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